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3CBC4128" w:rsidR="00A41639" w:rsidRPr="00BD766F" w:rsidRDefault="00A41639" w:rsidP="00A41639">
      <w:pPr>
        <w:pStyle w:val="CRCoverPage"/>
        <w:tabs>
          <w:tab w:val="right" w:pos="9639"/>
        </w:tabs>
        <w:spacing w:after="0"/>
        <w:rPr>
          <w:b/>
          <w:i/>
          <w:noProof/>
          <w:sz w:val="28"/>
        </w:rPr>
      </w:pPr>
      <w:r>
        <w:rPr>
          <w:b/>
          <w:noProof/>
          <w:sz w:val="24"/>
        </w:rPr>
        <w:t>3GPP TSG-SA WG2 Meeting #13</w:t>
      </w:r>
      <w:r w:rsidR="001F25FF">
        <w:rPr>
          <w:b/>
          <w:noProof/>
          <w:sz w:val="24"/>
        </w:rPr>
        <w:t>6</w:t>
      </w:r>
      <w:r w:rsidRPr="00BD766F">
        <w:rPr>
          <w:b/>
          <w:i/>
          <w:noProof/>
          <w:sz w:val="28"/>
        </w:rPr>
        <w:tab/>
      </w:r>
      <w:r w:rsidR="00E01088" w:rsidRPr="00E01088">
        <w:rPr>
          <w:b/>
          <w:noProof/>
          <w:sz w:val="24"/>
        </w:rPr>
        <w:t>S2-1912</w:t>
      </w:r>
      <w:r w:rsidR="00914756">
        <w:rPr>
          <w:b/>
          <w:noProof/>
          <w:sz w:val="24"/>
        </w:rPr>
        <w:t>759</w:t>
      </w:r>
      <w:bookmarkStart w:id="0" w:name="_GoBack"/>
      <w:bookmarkEnd w:id="0"/>
    </w:p>
    <w:p w14:paraId="73465EF8" w14:textId="6D6573C3" w:rsidR="00CE6E6F" w:rsidRPr="007D4719" w:rsidRDefault="007D4719" w:rsidP="007D4719">
      <w:pPr>
        <w:pStyle w:val="CRCoverPage"/>
        <w:tabs>
          <w:tab w:val="right" w:pos="9639"/>
        </w:tabs>
        <w:spacing w:after="0"/>
        <w:rPr>
          <w:noProof/>
          <w:sz w:val="28"/>
        </w:rPr>
      </w:pPr>
      <w:r w:rsidRPr="007D4719">
        <w:rPr>
          <w:b/>
          <w:noProof/>
          <w:sz w:val="24"/>
        </w:rPr>
        <w:t>Reno, NV</w:t>
      </w:r>
      <w:r>
        <w:rPr>
          <w:b/>
          <w:noProof/>
          <w:sz w:val="24"/>
        </w:rPr>
        <w:t xml:space="preserve"> USA</w:t>
      </w:r>
      <w:r w:rsidR="001730E6" w:rsidRPr="001730E6">
        <w:rPr>
          <w:b/>
          <w:noProof/>
          <w:sz w:val="24"/>
        </w:rPr>
        <w:t xml:space="preserve"> </w:t>
      </w:r>
      <w:r w:rsidR="001730E6">
        <w:rPr>
          <w:b/>
          <w:noProof/>
          <w:sz w:val="24"/>
        </w:rPr>
        <w:t>1</w:t>
      </w:r>
      <w:r>
        <w:rPr>
          <w:b/>
          <w:noProof/>
          <w:sz w:val="24"/>
        </w:rPr>
        <w:t>8</w:t>
      </w:r>
      <w:r w:rsidR="001730E6" w:rsidRPr="007D4719">
        <w:rPr>
          <w:rFonts w:hint="eastAsia"/>
          <w:b/>
          <w:noProof/>
          <w:sz w:val="24"/>
        </w:rPr>
        <w:t>-</w:t>
      </w:r>
      <w:r>
        <w:rPr>
          <w:b/>
          <w:noProof/>
          <w:sz w:val="24"/>
        </w:rPr>
        <w:t>22</w:t>
      </w:r>
      <w:r w:rsidR="001730E6">
        <w:rPr>
          <w:b/>
          <w:noProof/>
          <w:sz w:val="24"/>
        </w:rPr>
        <w:t xml:space="preserve"> </w:t>
      </w:r>
      <w:r>
        <w:rPr>
          <w:b/>
          <w:noProof/>
          <w:sz w:val="24"/>
        </w:rPr>
        <w:t>Novembre</w:t>
      </w:r>
      <w:r w:rsidR="001730E6">
        <w:rPr>
          <w:b/>
          <w:noProof/>
          <w:sz w:val="24"/>
        </w:rPr>
        <w:t xml:space="preserve">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DengXian"/>
                <w:b/>
                <w:noProof/>
                <w:sz w:val="28"/>
                <w:szCs w:val="28"/>
                <w:lang w:eastAsia="zh-CN"/>
              </w:rPr>
            </w:pPr>
            <w:r>
              <w:rPr>
                <w:rFonts w:eastAsia="DengXian" w:hint="eastAsia"/>
                <w:b/>
                <w:noProof/>
                <w:sz w:val="28"/>
                <w:szCs w:val="28"/>
                <w:lang w:eastAsia="zh-CN"/>
              </w:rPr>
              <w:t>0</w:t>
            </w:r>
            <w:r>
              <w:rPr>
                <w:rFonts w:eastAsia="DengXian"/>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9C20C7B" w:rsidR="001E41F3" w:rsidRPr="00AE79C2" w:rsidRDefault="00914756" w:rsidP="00AE79C2">
            <w:pPr>
              <w:pStyle w:val="CRCoverPage"/>
              <w:spacing w:after="0"/>
              <w:rPr>
                <w:rFonts w:eastAsia="DengXian"/>
                <w:b/>
                <w:noProof/>
                <w:lang w:eastAsia="zh-CN"/>
              </w:rPr>
            </w:pPr>
            <w:r>
              <w:rPr>
                <w:rFonts w:eastAsia="DengXian"/>
                <w:b/>
                <w:noProof/>
                <w:sz w:val="28"/>
                <w:szCs w:val="28"/>
                <w:lang w:eastAsia="zh-CN"/>
              </w:rPr>
              <w:t>6</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61111A0" w:rsidR="001E41F3" w:rsidRPr="00EB0499" w:rsidRDefault="001F25FF" w:rsidP="003772C5">
            <w:pPr>
              <w:pStyle w:val="CRCoverPage"/>
              <w:spacing w:after="0"/>
              <w:ind w:left="100"/>
              <w:rPr>
                <w:noProof/>
                <w:lang w:eastAsia="ko-KR"/>
              </w:rPr>
            </w:pPr>
            <w:r>
              <w:rPr>
                <w:noProof/>
                <w:lang w:eastAsia="ko-KR"/>
              </w:rPr>
              <w:t xml:space="preserve">Ericsson, </w:t>
            </w:r>
            <w:r w:rsidR="00977931">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78877A8"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8E02BB">
              <w:rPr>
                <w:noProof/>
              </w:rPr>
              <w:t>11-20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ABB8154" w14:textId="77777777" w:rsidR="007D4719" w:rsidRDefault="00B14AB0" w:rsidP="00752532">
            <w:pPr>
              <w:pStyle w:val="CRCoverPage"/>
              <w:spacing w:after="0"/>
            </w:pPr>
            <w:r>
              <w:t>It is unclear whether the is stored in the background</w:t>
            </w:r>
            <w:r w:rsidRPr="00F70B61">
              <w:t xml:space="preserve"> transfer policy</w:t>
            </w:r>
            <w:r w:rsidR="007D4719">
              <w:t>.</w:t>
            </w:r>
          </w:p>
          <w:p w14:paraId="29331289" w14:textId="3A0B6160" w:rsidR="00B14AB0" w:rsidRDefault="003F0113" w:rsidP="00752532">
            <w:pPr>
              <w:pStyle w:val="CRCoverPage"/>
              <w:spacing w:after="0"/>
            </w:pPr>
            <w:r>
              <w:t>Changes from rev 3 to rev 4:</w:t>
            </w:r>
          </w:p>
          <w:p w14:paraId="783EFBD8" w14:textId="3C0B92A2" w:rsidR="003F0113" w:rsidRDefault="003F0113" w:rsidP="003F0113">
            <w:pPr>
              <w:pStyle w:val="CRCoverPage"/>
              <w:numPr>
                <w:ilvl w:val="0"/>
                <w:numId w:val="7"/>
              </w:numPr>
              <w:spacing w:after="0"/>
            </w:pPr>
            <w:r>
              <w:t>Clarify that the ASP provides the BDT Reference ID and the UEs that this BDT reference ID applies</w:t>
            </w:r>
            <w:r w:rsidR="00A97D5F">
              <w:t xml:space="preserve"> that is stored as Application Data in the UDR, The BDT Reference Id is related to a list of </w:t>
            </w:r>
            <w:proofErr w:type="spellStart"/>
            <w:r w:rsidR="00A97D5F">
              <w:t>ASPid</w:t>
            </w:r>
            <w:proofErr w:type="spellEnd"/>
            <w:r w:rsidR="00A97D5F">
              <w:t>.</w:t>
            </w:r>
          </w:p>
          <w:p w14:paraId="6C71F027" w14:textId="0AC7133C" w:rsidR="00752532" w:rsidRPr="00444636" w:rsidRDefault="00A97D5F" w:rsidP="002B5184">
            <w:pPr>
              <w:pStyle w:val="CRCoverPage"/>
              <w:numPr>
                <w:ilvl w:val="0"/>
                <w:numId w:val="7"/>
              </w:numPr>
              <w:spacing w:after="0"/>
              <w:rPr>
                <w:rFonts w:eastAsia="DengXian"/>
                <w:lang w:eastAsia="zh-CN"/>
              </w:rPr>
            </w:pPr>
            <w:r>
              <w:t>Clarify that</w:t>
            </w:r>
            <w:r w:rsidR="002168EC">
              <w:t xml:space="preserve"> the PCF retrieve</w:t>
            </w:r>
            <w:r w:rsidR="00416A57">
              <w:t>s</w:t>
            </w:r>
            <w:r w:rsidR="002168EC">
              <w:t xml:space="preserve"> the BDT policy content, stored as Policy Data, to provide URSP policies </w:t>
            </w:r>
            <w:r w:rsidR="00416A57">
              <w:t xml:space="preserve">with the validity conditions </w:t>
            </w:r>
            <w:r w:rsidR="00081F13">
              <w:t xml:space="preserve">stored in the BDT policy for </w:t>
            </w:r>
            <w:r w:rsidR="002168EC">
              <w:t>the UE</w:t>
            </w:r>
            <w:r w:rsidR="00081F13">
              <w:t xml:space="preserve"> or the Group of UEs</w:t>
            </w:r>
            <w:r w:rsidR="002B5184">
              <w:t xml:space="preserve"> to set up a PDU session to transfer the background data to/from the ASP.</w:t>
            </w:r>
            <w:r w:rsidR="00E22870">
              <w:t xml:space="preserve">2 </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3F6CD" w14:textId="77777777" w:rsidR="00B14AB0" w:rsidRDefault="00B14AB0" w:rsidP="00981585">
            <w:pPr>
              <w:pStyle w:val="CRCoverPage"/>
              <w:spacing w:after="0"/>
            </w:pPr>
            <w:r>
              <w:t xml:space="preserve">Clarify </w:t>
            </w:r>
            <w:r w:rsidRPr="00B14AB0">
              <w:rPr>
                <w:rFonts w:hint="eastAsia"/>
              </w:rPr>
              <w:t>t</w:t>
            </w:r>
            <w:r>
              <w:t>he NEF translates the External Group Identifier into the Internal Group Identifier and store in in UDR.</w:t>
            </w:r>
          </w:p>
          <w:p w14:paraId="40FAB2DB" w14:textId="77777777" w:rsidR="0022714A" w:rsidRDefault="0022714A" w:rsidP="004D796B">
            <w:pPr>
              <w:pStyle w:val="CRCoverPage"/>
              <w:spacing w:after="0"/>
            </w:pPr>
          </w:p>
          <w:p w14:paraId="061756BE" w14:textId="3F553A05" w:rsidR="0022714A" w:rsidRDefault="004D796B" w:rsidP="004D796B">
            <w:pPr>
              <w:pStyle w:val="CRCoverPage"/>
              <w:spacing w:after="0"/>
            </w:pPr>
            <w:r>
              <w:t>Changes from rev 3 to rev 4:</w:t>
            </w:r>
          </w:p>
          <w:p w14:paraId="3EBEDC88" w14:textId="1BA96B6E" w:rsidR="004D796B" w:rsidRPr="00881E27" w:rsidRDefault="004D796B" w:rsidP="00981585">
            <w:pPr>
              <w:pStyle w:val="CRCoverPage"/>
              <w:spacing w:after="0"/>
              <w:rPr>
                <w:rFonts w:eastAsia="DengXian"/>
                <w:noProof/>
                <w:lang w:eastAsia="zh-CN"/>
              </w:rPr>
            </w:pPr>
            <w:r>
              <w:rPr>
                <w:rFonts w:eastAsia="DengXian"/>
                <w:noProof/>
                <w:lang w:eastAsia="zh-CN"/>
              </w:rPr>
              <w:t>Clarify that the BDT reference Id, the DNN-S.NSSAI and the Internal Group Id or SUPI are stored as Application data.</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F07C99C" w:rsidR="000371B2" w:rsidRPr="00881E27" w:rsidRDefault="00F37246" w:rsidP="00003F28">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rsidR="00003F28">
              <w:rPr>
                <w:rFonts w:eastAsia="DengXian"/>
                <w:noProof/>
                <w:lang w:eastAsia="zh-CN"/>
              </w:rPr>
              <w:t xml:space="preserve">whether </w:t>
            </w:r>
            <w:r w:rsidR="00003F28">
              <w:t>DNN and S-NSSAI</w:t>
            </w:r>
            <w:r>
              <w:t xml:space="preserve"> </w:t>
            </w:r>
            <w:r w:rsidR="00003F28">
              <w:t xml:space="preserve">can be </w:t>
            </w:r>
            <w:r>
              <w:t>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DengXian"/>
                <w:noProof/>
                <w:lang w:val="en-US" w:eastAsia="zh-CN"/>
              </w:rPr>
            </w:pPr>
            <w:r>
              <w:rPr>
                <w:rFonts w:eastAsia="DengXian"/>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39FA8E2" w:rsidR="00825A6D" w:rsidRPr="00EB0499" w:rsidRDefault="00E22870" w:rsidP="00825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A180DD4" w:rsidR="00825A6D" w:rsidRPr="00EB0499" w:rsidRDefault="00E22870" w:rsidP="00825A6D">
            <w:pPr>
              <w:pStyle w:val="CRCoverPage"/>
              <w:spacing w:after="0"/>
              <w:jc w:val="center"/>
              <w:rPr>
                <w:b/>
                <w:caps/>
                <w:noProof/>
                <w:lang w:eastAsia="ko-KR"/>
              </w:rPr>
            </w:pPr>
            <w:r>
              <w:rPr>
                <w:b/>
                <w:caps/>
                <w:noProof/>
                <w:lang w:eastAsia="ko-KR"/>
              </w:rPr>
              <w:t xml:space="preserve"> </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0D44B49" w:rsidR="00825A6D" w:rsidRPr="00EB0499" w:rsidRDefault="00825A6D" w:rsidP="00825A6D">
            <w:pPr>
              <w:pStyle w:val="CRCoverPage"/>
              <w:spacing w:after="0"/>
              <w:ind w:left="99"/>
              <w:rPr>
                <w:noProof/>
              </w:rPr>
            </w:pPr>
            <w:r w:rsidRPr="00EB0499">
              <w:rPr>
                <w:noProof/>
              </w:rPr>
              <w:t>TS</w:t>
            </w:r>
            <w:r w:rsidR="00E22870">
              <w:rPr>
                <w:noProof/>
              </w:rPr>
              <w:t xml:space="preserve"> 23.50</w:t>
            </w:r>
            <w:r w:rsidR="006954FC">
              <w:rPr>
                <w:noProof/>
              </w:rPr>
              <w:t xml:space="preserve">2 </w:t>
            </w:r>
            <w:r w:rsidRPr="00EB0499">
              <w:rPr>
                <w:noProof/>
              </w:rPr>
              <w:t xml:space="preserve">CR </w:t>
            </w:r>
            <w:r w:rsidR="004D5616">
              <w:rPr>
                <w:noProof/>
              </w:rPr>
              <w:t>1899</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Heading4"/>
      </w:pPr>
      <w:bookmarkStart w:id="3" w:name="_Toc19197330"/>
      <w:r w:rsidRPr="00F70B61">
        <w:t>6.1.2.4</w:t>
      </w:r>
      <w:r w:rsidRPr="00F70B61">
        <w:tab/>
        <w:t>Negotiation for future background data transfer</w:t>
      </w:r>
      <w:bookmarkEnd w:id="3"/>
    </w:p>
    <w:p w14:paraId="5428FEFA" w14:textId="77777777" w:rsidR="00F26BF3" w:rsidRPr="00F70B61" w:rsidRDefault="00F26BF3" w:rsidP="00F26BF3">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53AAA3B9"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4" w:author="S2-1912069" w:date="2019-11-21T06:38:00Z">
        <w:r w:rsidR="00CF7411">
          <w:t xml:space="preserve">The NEF may map </w:t>
        </w:r>
      </w:ins>
      <w:ins w:id="5" w:author="S2-1912069" w:date="2019-11-21T06:39:00Z">
        <w:r w:rsidR="00CF7411">
          <w:t>the ASP id</w:t>
        </w:r>
      </w:ins>
      <w:ins w:id="6" w:author="S2-1912069" w:date="2019-11-21T06:38:00Z">
        <w:r w:rsidR="00CF7411">
          <w:t xml:space="preserve"> based on local configuration into </w:t>
        </w:r>
      </w:ins>
      <w:ins w:id="7" w:author="S2-1912069" w:date="2019-11-21T06:39:00Z">
        <w:r w:rsidR="006D2E4B">
          <w:t xml:space="preserve">the DNN, S-NSSAI </w:t>
        </w:r>
      </w:ins>
      <w:ins w:id="8" w:author="S2-1912069" w:date="2019-11-21T06:38:00Z">
        <w:r w:rsidR="00CF7411">
          <w:t xml:space="preserve">that is provided to the PCF. </w:t>
        </w:r>
      </w:ins>
      <w:r>
        <w:t>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080A3478"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2714A">
        <w:t>The PCF may be configured to map the ASP identifier into a target DNN and slicing information (i.e. S-NSSAI)</w:t>
      </w:r>
      <w:ins w:id="9" w:author="S2-1912069" w:date="2019-11-21T06:40:00Z">
        <w:r w:rsidR="002067AC">
          <w:t xml:space="preserve">, that is used if the NEF did not provide the </w:t>
        </w:r>
        <w:r w:rsidR="00941CB1">
          <w:t>DNN, S-NSAAI to the PCF</w:t>
        </w:r>
      </w:ins>
      <w:r w:rsidRPr="0022714A">
        <w:t>.</w:t>
      </w:r>
      <w:ins w:id="10" w:author="S2-1912069" w:date="2019-11-21T06:36:00Z">
        <w:r w:rsidR="00CF7411">
          <w:t xml:space="preserve"> </w:t>
        </w:r>
      </w:ins>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1A06B968" w:rsidR="00F26BF3" w:rsidRPr="00F70B61" w:rsidRDefault="00F26BF3" w:rsidP="00F26BF3">
      <w:r w:rsidRPr="00F70B61">
        <w:t>The selected</w:t>
      </w:r>
      <w:r>
        <w:t xml:space="preserve"> background</w:t>
      </w:r>
      <w:r w:rsidRPr="00F70B61">
        <w:t xml:space="preserve"> transfer policy is finally stored by the PCF in the UDR </w:t>
      </w:r>
      <w:ins w:id="11" w:author="Ericsson User" w:date="2019-11-04T11:13:00Z">
        <w:r w:rsidR="00C779E3">
          <w:t xml:space="preserve">as part of the </w:t>
        </w:r>
      </w:ins>
      <w:ins w:id="12" w:author="Ericsson User" w:date="2019-11-04T11:29:00Z">
        <w:r w:rsidR="001560E8">
          <w:t xml:space="preserve">Policy </w:t>
        </w:r>
      </w:ins>
      <w:ins w:id="13" w:author="Ericsson User" w:date="2019-11-04T11:13:00Z">
        <w:r w:rsidR="00C779E3">
          <w:t xml:space="preserve">Data </w:t>
        </w:r>
        <w:proofErr w:type="spellStart"/>
        <w:r w:rsidR="00C779E3">
          <w:t>Data</w:t>
        </w:r>
        <w:proofErr w:type="spellEnd"/>
        <w:r w:rsidR="00C779E3">
          <w:t xml:space="preserve"> Set. The background </w:t>
        </w:r>
      </w:ins>
      <w:ins w:id="14" w:author="Ericsson User" w:date="2019-11-04T11:14:00Z">
        <w:r w:rsidR="00C779E3">
          <w:t>transfer policy contains</w:t>
        </w:r>
      </w:ins>
      <w:ins w:id="15" w:author="Ericsson User" w:date="2019-11-04T11:35:00Z">
        <w:r w:rsidR="007D107C">
          <w:t xml:space="preserve"> </w:t>
        </w:r>
      </w:ins>
      <w:del w:id="16" w:author="Ericsson User" w:date="2019-11-04T11:14:00Z">
        <w:r w:rsidRPr="00F70B61" w:rsidDel="00C779E3">
          <w:delText>together with</w:delText>
        </w:r>
      </w:del>
      <w:r w:rsidRPr="00F70B61">
        <w:t xml:space="preserve"> the</w:t>
      </w:r>
      <w:r>
        <w:t xml:space="preserve"> Background Data Transfer</w:t>
      </w:r>
      <w:r w:rsidRPr="00F70B61">
        <w:t xml:space="preserve"> reference ID</w:t>
      </w:r>
      <w:r>
        <w:t>, the volume of data to be transferred per UE, the expected amount of UEs</w:t>
      </w:r>
      <w:r w:rsidR="00C779E3">
        <w:t>,</w:t>
      </w:r>
      <w:ins w:id="17" w:author="Ericsson User" w:date="2019-11-05T11:40:00Z">
        <w:r w:rsidR="00BF2DC3">
          <w:t xml:space="preserve"> </w:t>
        </w:r>
        <w:r w:rsidR="00BF2DC3" w:rsidRPr="00E01088">
          <w:t xml:space="preserve">the </w:t>
        </w:r>
      </w:ins>
      <w:ins w:id="18" w:author="S2-1912069" w:date="2019-11-21T06:36:00Z">
        <w:r w:rsidR="00050AD3">
          <w:t xml:space="preserve">one or more instances of the </w:t>
        </w:r>
      </w:ins>
      <w:ins w:id="19" w:author="Ericsson User" w:date="2019-11-05T11:40:00Z">
        <w:r w:rsidR="00BF2DC3" w:rsidRPr="00E01088">
          <w:t>tuple</w:t>
        </w:r>
      </w:ins>
      <w:ins w:id="20" w:author="S2-1912069" w:date="2019-11-21T06:36:00Z">
        <w:r w:rsidR="00050AD3">
          <w:t xml:space="preserve"> </w:t>
        </w:r>
      </w:ins>
      <w:ins w:id="21" w:author="Ericsson User" w:date="2019-11-05T11:40:00Z">
        <w:r w:rsidR="00BF2DC3" w:rsidRPr="00E01088">
          <w:t>(ASP id</w:t>
        </w:r>
      </w:ins>
      <w:ins w:id="22" w:author="Ericsson User" w:date="2019-11-05T11:41:00Z">
        <w:r w:rsidR="00BF2DC3" w:rsidRPr="00E01088">
          <w:t>,</w:t>
        </w:r>
      </w:ins>
      <w:ins w:id="23" w:author="Ericsson User" w:date="2019-11-05T11:40:00Z">
        <w:r w:rsidR="00BF2DC3" w:rsidRPr="00E01088">
          <w:t xml:space="preserve"> DNN</w:t>
        </w:r>
      </w:ins>
      <w:ins w:id="24" w:author="Ericsson User" w:date="2019-11-05T11:41:00Z">
        <w:r w:rsidR="00BF2DC3" w:rsidRPr="00E01088">
          <w:t>, S-NSSAI)</w:t>
        </w:r>
      </w:ins>
      <w:ins w:id="25" w:author="Ericsson User" w:date="2019-11-04T11:15:00Z">
        <w:r w:rsidR="00C779E3" w:rsidRPr="00E01088">
          <w:t xml:space="preserve"> </w:t>
        </w:r>
      </w:ins>
      <w:r w:rsidRPr="00E01088">
        <w:t xml:space="preserve">and </w:t>
      </w:r>
      <w:ins w:id="26" w:author="Ericsson User" w:date="2019-11-04T11:43:00Z">
        <w:r w:rsidR="007D107C" w:rsidRPr="00E01088">
          <w:t xml:space="preserve">if the AF subscribed </w:t>
        </w:r>
      </w:ins>
      <w:ins w:id="27" w:author="Ericsson User" w:date="2019-11-04T11:44:00Z">
        <w:r w:rsidR="007D107C" w:rsidRPr="00E01088">
          <w:t>to notifications on changes of the negotiated BDT policy</w:t>
        </w:r>
      </w:ins>
      <w:del w:id="28" w:author="Ericsson User" w:date="2019-11-04T11:44:00Z">
        <w:r w:rsidDel="007D107C">
          <w:delText>, if available</w:delText>
        </w:r>
      </w:del>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38E4026B" w:rsidR="00F26BF3" w:rsidRPr="00F70B61" w:rsidDel="007D107C" w:rsidRDefault="00F26BF3" w:rsidP="007D107C">
      <w:pPr>
        <w:rPr>
          <w:del w:id="29" w:author="Ericsson User" w:date="2019-11-04T11:40:00Z"/>
        </w:rPr>
      </w:pPr>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w:t>
      </w:r>
      <w:ins w:id="30" w:author="Ericsson User" w:date="2019-11-04T11:30:00Z">
        <w:r w:rsidR="001560E8">
          <w:t xml:space="preserve">Policy Data </w:t>
        </w:r>
        <w:proofErr w:type="spellStart"/>
        <w:r w:rsidR="001560E8">
          <w:t>Data</w:t>
        </w:r>
        <w:proofErr w:type="spellEnd"/>
        <w:r w:rsidR="001560E8">
          <w:t xml:space="preserve"> Set in </w:t>
        </w:r>
      </w:ins>
      <w:r w:rsidRPr="00F70B61">
        <w:t>the UDR and derives the PCC rules</w:t>
      </w:r>
      <w:r>
        <w:t xml:space="preserve"> </w:t>
      </w:r>
      <w:del w:id="31" w:author="Ericsson User" w:date="2019-11-04T11:55:00Z">
        <w:r w:rsidDel="000A514B">
          <w:delText xml:space="preserve">and PDU session related policy </w:delText>
        </w:r>
      </w:del>
      <w:del w:id="32" w:author="Ericsson User" w:date="2019-11-04T11:40:00Z">
        <w:r w:rsidDel="007D107C">
          <w:delText>information (i.e. Time Window and Location Criteria)</w:delText>
        </w:r>
      </w:del>
      <w:r w:rsidRPr="00F70B61">
        <w:t xml:space="preserve"> for the background data transfer according to this transfer policy.</w:t>
      </w:r>
    </w:p>
    <w:p w14:paraId="137AFBF5" w14:textId="1CE04615" w:rsidR="00F26BF3" w:rsidDel="007D107C" w:rsidRDefault="00F26BF3" w:rsidP="007D107C">
      <w:pPr>
        <w:rPr>
          <w:del w:id="33" w:author="Ericsson User" w:date="2019-11-04T11:40:00Z"/>
        </w:rPr>
      </w:pPr>
      <w:del w:id="34" w:author="Ericsson User" w:date="2019-11-04T11:40:00Z">
        <w:r w:rsidDel="007D107C">
          <w:lastRenderedPageBreak/>
          <w:delText>When new PDU session setup is requested, PCF may reject corresponding SM Policy Association, as described in clause 4.16.4 of TS 23.502 [3], if Validation condition is not satisfied. And based on this feedback, SMF will reject the PDU session setup.</w:delText>
        </w:r>
      </w:del>
    </w:p>
    <w:p w14:paraId="7020973B" w14:textId="467409F6" w:rsidR="00F26BF3" w:rsidRDefault="00F26BF3" w:rsidP="007D107C">
      <w:del w:id="35" w:author="Ericsson User" w:date="2019-11-04T11:40:00Z">
        <w:r w:rsidDel="007D107C">
          <w:delText>After successful PDU session setup, PCF may trigger PDU session release when Validation condition is not satisfied.</w:delText>
        </w:r>
      </w:del>
    </w:p>
    <w:p w14:paraId="2D56993D" w14:textId="1A772D2A" w:rsidR="00F26BF3" w:rsidRDefault="00F26BF3" w:rsidP="00F26BF3">
      <w:r>
        <w:t xml:space="preserve">When the AF wants to apply the Background Data Transfer Policy to a future session, then the AF provides, to the NEF, the Background Data Transfer reference ID together with the External Identifier </w:t>
      </w:r>
      <w:ins w:id="36" w:author="Ericsson User" w:date="2019-11-04T11:04:00Z">
        <w:r w:rsidR="00680D30">
          <w:t xml:space="preserve">(i.e. GPSI) </w:t>
        </w:r>
      </w:ins>
      <w:r>
        <w:t>or External Group Identifier of the UE(s) that are to be subject to the policy.</w:t>
      </w:r>
      <w:ins w:id="37" w:author="ZTEr1" w:date="2019-09-30T17:55:00Z">
        <w:r w:rsidR="0073696C">
          <w:t xml:space="preserve"> The NEF translates the External Group Identifier into the Internal Group Identifier</w:t>
        </w:r>
      </w:ins>
      <w:ins w:id="38" w:author="Ericsson User" w:date="2019-11-04T11:04:00Z">
        <w:r w:rsidR="00680D30">
          <w:t xml:space="preserve"> or the External Identifier into a SUPI</w:t>
        </w:r>
      </w:ins>
      <w:ins w:id="39" w:author="ZTEr1" w:date="2019-09-30T17:55:00Z">
        <w:r w:rsidR="0073696C">
          <w:t>.</w:t>
        </w:r>
      </w:ins>
      <w:ins w:id="40" w:author="Ericsson User" w:date="2019-11-04T10:47:00Z">
        <w:r w:rsidR="0052747A">
          <w:t xml:space="preserve"> </w:t>
        </w:r>
      </w:ins>
      <w:r>
        <w:t>The NEF stores the Background Data Transfer Reference ID</w:t>
      </w:r>
      <w:ins w:id="41" w:author="ZTEr1" w:date="2019-09-30T17:55:00Z">
        <w:r w:rsidR="0073696C">
          <w:t>,</w:t>
        </w:r>
      </w:ins>
      <w:r>
        <w:t xml:space="preserve"> in the UDR as </w:t>
      </w:r>
      <w:r w:rsidRPr="00697BAD">
        <w:t>Application Data</w:t>
      </w:r>
      <w:ins w:id="42" w:author="Ericsson User" w:date="2019-11-04T11:05:00Z">
        <w:r w:rsidR="00680D30">
          <w:t xml:space="preserve"> </w:t>
        </w:r>
        <w:proofErr w:type="spellStart"/>
        <w:r w:rsidR="00680D30">
          <w:t>Data</w:t>
        </w:r>
        <w:proofErr w:type="spellEnd"/>
        <w:r w:rsidR="00680D30">
          <w:t xml:space="preserve"> Set and Background Data transfer data Subset for </w:t>
        </w:r>
      </w:ins>
      <w:ins w:id="43" w:author="Ericsson User" w:date="2019-11-04T11:06:00Z">
        <w:r w:rsidR="00680D30">
          <w:t xml:space="preserve">an Internal </w:t>
        </w:r>
      </w:ins>
      <w:ins w:id="44" w:author="Ericsson User" w:date="2019-11-04T11:37:00Z">
        <w:r w:rsidR="007D107C">
          <w:t>G</w:t>
        </w:r>
      </w:ins>
      <w:ins w:id="45" w:author="Ericsson User" w:date="2019-11-04T11:06:00Z">
        <w:r w:rsidR="00680D30">
          <w:t xml:space="preserve">roup </w:t>
        </w:r>
        <w:proofErr w:type="spellStart"/>
        <w:r w:rsidR="00680D30">
          <w:t>Identifer</w:t>
        </w:r>
        <w:proofErr w:type="spellEnd"/>
        <w:r w:rsidR="00680D30">
          <w:t xml:space="preserve"> or a </w:t>
        </w:r>
      </w:ins>
      <w:ins w:id="46" w:author="Ericsson User" w:date="2019-11-04T11:30:00Z">
        <w:r w:rsidR="001560E8">
          <w:t>SUPI</w:t>
        </w:r>
      </w:ins>
      <w:ins w:id="47" w:author="Ericsson User" w:date="2019-11-04T11:36:00Z">
        <w:r w:rsidR="007D107C">
          <w:t xml:space="preserve"> and </w:t>
        </w:r>
      </w:ins>
      <w:ins w:id="48" w:author="Ericsson User" w:date="2019-11-05T11:39:00Z">
        <w:r w:rsidR="00FE26C0">
          <w:t xml:space="preserve">the </w:t>
        </w:r>
        <w:r w:rsidR="00FE26C0" w:rsidRPr="00941CB1">
          <w:t>ASP id</w:t>
        </w:r>
        <w:r w:rsidR="00FE26C0">
          <w:t xml:space="preserve"> requesting to apply the </w:t>
        </w:r>
        <w:proofErr w:type="spellStart"/>
        <w:r w:rsidR="00FE26C0">
          <w:t>Backgrounf</w:t>
        </w:r>
        <w:proofErr w:type="spellEnd"/>
        <w:r w:rsidR="00FE26C0">
          <w:t xml:space="preserve"> Data transfer Policy</w:t>
        </w:r>
        <w:r w:rsidR="00144899">
          <w:t xml:space="preserve"> to a future session</w:t>
        </w:r>
      </w:ins>
      <w:ins w:id="49" w:author="Ericsson User" w:date="2019-11-04T11:30:00Z">
        <w:r w:rsidR="001560E8" w:rsidRPr="00697BAD">
          <w:t>.</w:t>
        </w:r>
      </w:ins>
      <w:ins w:id="50" w:author="ZTEr2" w:date="2019-10-18T14:51:00Z">
        <w:r w:rsidR="00003F28">
          <w:t xml:space="preserve"> </w:t>
        </w:r>
      </w:ins>
      <w:r>
        <w:t xml:space="preserve">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w:t>
      </w:r>
      <w:ins w:id="51" w:author="Ericsson User" w:date="2019-11-04T11:56:00Z">
        <w:r w:rsidR="00364BF8">
          <w:t xml:space="preserve">stored as Policy Data </w:t>
        </w:r>
        <w:proofErr w:type="spellStart"/>
        <w:r w:rsidR="00364BF8">
          <w:t>Data</w:t>
        </w:r>
        <w:proofErr w:type="spellEnd"/>
        <w:r w:rsidR="00364BF8">
          <w:t xml:space="preserve"> Set </w:t>
        </w:r>
      </w:ins>
      <w:r>
        <w:t>from the UDR.</w:t>
      </w:r>
    </w:p>
    <w:p w14:paraId="0DF7A6FC" w14:textId="39A2DCC8" w:rsidR="007D107C" w:rsidRDefault="00F26BF3" w:rsidP="00F26BF3">
      <w:r>
        <w:t xml:space="preserve">When the PCF determines to send the Background Data Transfer Policy information to the UE as part of a URSP rule, the PCF will store the policy in the UDR as part of the UE's Policy Set Entry and will use the S-NSSAI and DNN </w:t>
      </w:r>
      <w:ins w:id="52" w:author="S2-1912069" w:date="2019-11-21T06:43:00Z">
        <w:r w:rsidR="00494E93">
          <w:t>associ</w:t>
        </w:r>
        <w:r w:rsidR="00E941CC">
          <w:t>a</w:t>
        </w:r>
        <w:r w:rsidR="00494E93">
          <w:t xml:space="preserve">ted with the ASP id </w:t>
        </w:r>
      </w:ins>
      <w:ins w:id="53" w:author="S2-1912069" w:date="2019-11-21T06:44:00Z">
        <w:r w:rsidR="00EC3499">
          <w:t xml:space="preserve"> stored in the Application Data</w:t>
        </w:r>
      </w:ins>
      <w:ins w:id="54" w:author="ZTEr4" w:date="2019-11-20T01:55:00Z">
        <w:r w:rsidR="001C31D5">
          <w:t xml:space="preserve"> </w:t>
        </w:r>
      </w:ins>
      <w:r>
        <w:t>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DA4DC8A" w14:textId="1DCF24E4" w:rsidR="007D107C" w:rsidRDefault="007D107C" w:rsidP="007D107C">
      <w:pPr>
        <w:rPr>
          <w:ins w:id="55" w:author="Ericsson User" w:date="2019-11-04T11:42:00Z"/>
        </w:rPr>
      </w:pPr>
      <w:ins w:id="56" w:author="Ericsson User" w:date="2019-11-04T11:42:00Z">
        <w:r>
          <w:t>The PCF may reject corresponding SM Policy Association, as described in clause 4.16.4 of TS 23.502 [3], if Validation condition is not satisfied. And based on this feedback, SMF will reject the PDU session setup.</w:t>
        </w:r>
      </w:ins>
    </w:p>
    <w:p w14:paraId="38AD8CB3" w14:textId="77777777" w:rsidR="007D107C" w:rsidRDefault="007D107C" w:rsidP="007D107C">
      <w:pPr>
        <w:rPr>
          <w:ins w:id="57" w:author="Ericsson User" w:date="2019-11-04T11:42:00Z"/>
        </w:rPr>
      </w:pPr>
      <w:ins w:id="58" w:author="Ericsson User" w:date="2019-11-04T11:42:00Z">
        <w:r>
          <w:t>After successful PDU session setup, PCF may trigger PDU session release when Validation condition is not satisfied.</w:t>
        </w:r>
      </w:ins>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DengXian" w:eastAsia="DengXian" w:hAnsi="DengXian"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60BF1" w14:textId="77777777" w:rsidR="00EA673B" w:rsidRDefault="00EA673B">
      <w:r>
        <w:separator/>
      </w:r>
    </w:p>
  </w:endnote>
  <w:endnote w:type="continuationSeparator" w:id="0">
    <w:p w14:paraId="78454F3B" w14:textId="77777777" w:rsidR="00EA673B" w:rsidRDefault="00EA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0E03E" w14:textId="77777777" w:rsidR="00EA673B" w:rsidRDefault="00EA673B">
      <w:r>
        <w:separator/>
      </w:r>
    </w:p>
  </w:footnote>
  <w:footnote w:type="continuationSeparator" w:id="0">
    <w:p w14:paraId="41F09114" w14:textId="77777777" w:rsidR="00EA673B" w:rsidRDefault="00EA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E661819"/>
    <w:multiLevelType w:val="hybridMultilevel"/>
    <w:tmpl w:val="6B061BF6"/>
    <w:lvl w:ilvl="0" w:tplc="C6BA4550">
      <w:start w:val="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912069">
    <w15:presenceInfo w15:providerId="None" w15:userId="S2-1912069"/>
  </w15:person>
  <w15:person w15:author="Ericsson User">
    <w15:presenceInfo w15:providerId="None" w15:userId="Ericsson User"/>
  </w15:person>
  <w15:person w15:author="ZTEr1">
    <w15:presenceInfo w15:providerId="None" w15:userId="ZTEr1"/>
  </w15:person>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3F28"/>
    <w:rsid w:val="0000407C"/>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0AD3"/>
    <w:rsid w:val="00055E80"/>
    <w:rsid w:val="00056060"/>
    <w:rsid w:val="00061BAC"/>
    <w:rsid w:val="00064BA6"/>
    <w:rsid w:val="000705D4"/>
    <w:rsid w:val="000742D4"/>
    <w:rsid w:val="00081F13"/>
    <w:rsid w:val="0008449F"/>
    <w:rsid w:val="000873CF"/>
    <w:rsid w:val="00087493"/>
    <w:rsid w:val="000910A9"/>
    <w:rsid w:val="000918E1"/>
    <w:rsid w:val="00091D7E"/>
    <w:rsid w:val="000935B3"/>
    <w:rsid w:val="00095027"/>
    <w:rsid w:val="00095531"/>
    <w:rsid w:val="000A192C"/>
    <w:rsid w:val="000A292F"/>
    <w:rsid w:val="000A514B"/>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901"/>
    <w:rsid w:val="00122AC0"/>
    <w:rsid w:val="001259CD"/>
    <w:rsid w:val="001303D7"/>
    <w:rsid w:val="001305A0"/>
    <w:rsid w:val="00133F46"/>
    <w:rsid w:val="00137B69"/>
    <w:rsid w:val="00141267"/>
    <w:rsid w:val="00142E5D"/>
    <w:rsid w:val="00144899"/>
    <w:rsid w:val="00145BDE"/>
    <w:rsid w:val="00145D43"/>
    <w:rsid w:val="001505DE"/>
    <w:rsid w:val="00150AB2"/>
    <w:rsid w:val="0015183F"/>
    <w:rsid w:val="00152AB3"/>
    <w:rsid w:val="001544D1"/>
    <w:rsid w:val="001560E8"/>
    <w:rsid w:val="001572F6"/>
    <w:rsid w:val="00161A2F"/>
    <w:rsid w:val="00162732"/>
    <w:rsid w:val="00163D9F"/>
    <w:rsid w:val="001641A5"/>
    <w:rsid w:val="001730E6"/>
    <w:rsid w:val="00174944"/>
    <w:rsid w:val="00177278"/>
    <w:rsid w:val="00182BDE"/>
    <w:rsid w:val="00182C75"/>
    <w:rsid w:val="0018344D"/>
    <w:rsid w:val="0018722B"/>
    <w:rsid w:val="001914BA"/>
    <w:rsid w:val="00192161"/>
    <w:rsid w:val="00192C46"/>
    <w:rsid w:val="001A0CED"/>
    <w:rsid w:val="001A4A44"/>
    <w:rsid w:val="001A5ABF"/>
    <w:rsid w:val="001A6308"/>
    <w:rsid w:val="001A7290"/>
    <w:rsid w:val="001A7B60"/>
    <w:rsid w:val="001B34F7"/>
    <w:rsid w:val="001B4CE4"/>
    <w:rsid w:val="001B66D9"/>
    <w:rsid w:val="001B7A65"/>
    <w:rsid w:val="001C31D5"/>
    <w:rsid w:val="001C3633"/>
    <w:rsid w:val="001D050F"/>
    <w:rsid w:val="001D09A2"/>
    <w:rsid w:val="001D24D1"/>
    <w:rsid w:val="001D2857"/>
    <w:rsid w:val="001D3310"/>
    <w:rsid w:val="001D3F93"/>
    <w:rsid w:val="001D45FB"/>
    <w:rsid w:val="001D5113"/>
    <w:rsid w:val="001D62AF"/>
    <w:rsid w:val="001D7D22"/>
    <w:rsid w:val="001E0066"/>
    <w:rsid w:val="001E2E1E"/>
    <w:rsid w:val="001E33D5"/>
    <w:rsid w:val="001E386E"/>
    <w:rsid w:val="001E41F3"/>
    <w:rsid w:val="001E4474"/>
    <w:rsid w:val="001E503B"/>
    <w:rsid w:val="001E5553"/>
    <w:rsid w:val="001F108B"/>
    <w:rsid w:val="001F179E"/>
    <w:rsid w:val="001F25FF"/>
    <w:rsid w:val="001F555F"/>
    <w:rsid w:val="001F61FA"/>
    <w:rsid w:val="001F623D"/>
    <w:rsid w:val="001F680C"/>
    <w:rsid w:val="001F7732"/>
    <w:rsid w:val="00200E5A"/>
    <w:rsid w:val="00201F66"/>
    <w:rsid w:val="00202873"/>
    <w:rsid w:val="002067AC"/>
    <w:rsid w:val="00210EB6"/>
    <w:rsid w:val="002123EF"/>
    <w:rsid w:val="00215F42"/>
    <w:rsid w:val="002168EC"/>
    <w:rsid w:val="00216C81"/>
    <w:rsid w:val="00220382"/>
    <w:rsid w:val="0022224C"/>
    <w:rsid w:val="0022227D"/>
    <w:rsid w:val="0022249E"/>
    <w:rsid w:val="0022690D"/>
    <w:rsid w:val="0022714A"/>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2E55"/>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3D02"/>
    <w:rsid w:val="002B407E"/>
    <w:rsid w:val="002B5184"/>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BF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DD3"/>
    <w:rsid w:val="003A2E6B"/>
    <w:rsid w:val="003B3CAF"/>
    <w:rsid w:val="003B4D1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0113"/>
    <w:rsid w:val="003F425A"/>
    <w:rsid w:val="003F59C3"/>
    <w:rsid w:val="003F5D59"/>
    <w:rsid w:val="003F648A"/>
    <w:rsid w:val="00405EC1"/>
    <w:rsid w:val="00407A95"/>
    <w:rsid w:val="0041309F"/>
    <w:rsid w:val="00416A57"/>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4E93"/>
    <w:rsid w:val="00497905"/>
    <w:rsid w:val="004A1313"/>
    <w:rsid w:val="004A1BC8"/>
    <w:rsid w:val="004A4CA8"/>
    <w:rsid w:val="004A5635"/>
    <w:rsid w:val="004A6672"/>
    <w:rsid w:val="004B1846"/>
    <w:rsid w:val="004B75B7"/>
    <w:rsid w:val="004B794E"/>
    <w:rsid w:val="004D01A5"/>
    <w:rsid w:val="004D2EC8"/>
    <w:rsid w:val="004D33FD"/>
    <w:rsid w:val="004D3AD8"/>
    <w:rsid w:val="004D5616"/>
    <w:rsid w:val="004D5D47"/>
    <w:rsid w:val="004D5FEF"/>
    <w:rsid w:val="004D796B"/>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47A"/>
    <w:rsid w:val="00527C6B"/>
    <w:rsid w:val="00531755"/>
    <w:rsid w:val="00531F35"/>
    <w:rsid w:val="00541661"/>
    <w:rsid w:val="00542253"/>
    <w:rsid w:val="005466C2"/>
    <w:rsid w:val="00552D3C"/>
    <w:rsid w:val="005568AB"/>
    <w:rsid w:val="00562E70"/>
    <w:rsid w:val="005666D0"/>
    <w:rsid w:val="0057074C"/>
    <w:rsid w:val="00570C7F"/>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5AFA"/>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0D30"/>
    <w:rsid w:val="00681898"/>
    <w:rsid w:val="00683B1F"/>
    <w:rsid w:val="00683EDE"/>
    <w:rsid w:val="00685AB2"/>
    <w:rsid w:val="006877A0"/>
    <w:rsid w:val="00687B74"/>
    <w:rsid w:val="00687C75"/>
    <w:rsid w:val="0069132D"/>
    <w:rsid w:val="00691375"/>
    <w:rsid w:val="00691C05"/>
    <w:rsid w:val="0069369A"/>
    <w:rsid w:val="00693BB0"/>
    <w:rsid w:val="00693D23"/>
    <w:rsid w:val="006954FC"/>
    <w:rsid w:val="006956A9"/>
    <w:rsid w:val="00695808"/>
    <w:rsid w:val="00695BE8"/>
    <w:rsid w:val="00696045"/>
    <w:rsid w:val="00697897"/>
    <w:rsid w:val="0069790E"/>
    <w:rsid w:val="00697BAD"/>
    <w:rsid w:val="006A213E"/>
    <w:rsid w:val="006A2F8F"/>
    <w:rsid w:val="006A3527"/>
    <w:rsid w:val="006A7AA5"/>
    <w:rsid w:val="006B46FB"/>
    <w:rsid w:val="006B5FDB"/>
    <w:rsid w:val="006B6313"/>
    <w:rsid w:val="006B7061"/>
    <w:rsid w:val="006B73D5"/>
    <w:rsid w:val="006B74F3"/>
    <w:rsid w:val="006B7639"/>
    <w:rsid w:val="006C6AE0"/>
    <w:rsid w:val="006D2E4B"/>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45B0A"/>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07C"/>
    <w:rsid w:val="007D14B1"/>
    <w:rsid w:val="007D4719"/>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4D2E"/>
    <w:rsid w:val="008D50B1"/>
    <w:rsid w:val="008E02BB"/>
    <w:rsid w:val="008E0904"/>
    <w:rsid w:val="008E0FC5"/>
    <w:rsid w:val="008E1A07"/>
    <w:rsid w:val="008E2791"/>
    <w:rsid w:val="008E7A04"/>
    <w:rsid w:val="008F45A9"/>
    <w:rsid w:val="008F6110"/>
    <w:rsid w:val="008F686C"/>
    <w:rsid w:val="008F7258"/>
    <w:rsid w:val="009018D8"/>
    <w:rsid w:val="00911B5E"/>
    <w:rsid w:val="00912A22"/>
    <w:rsid w:val="00912E47"/>
    <w:rsid w:val="00914756"/>
    <w:rsid w:val="00915A20"/>
    <w:rsid w:val="00917DDA"/>
    <w:rsid w:val="009209A0"/>
    <w:rsid w:val="00923C34"/>
    <w:rsid w:val="00926181"/>
    <w:rsid w:val="009265ED"/>
    <w:rsid w:val="009329A7"/>
    <w:rsid w:val="00937A65"/>
    <w:rsid w:val="00937B26"/>
    <w:rsid w:val="00940904"/>
    <w:rsid w:val="00941CB1"/>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97D5F"/>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085E"/>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6DBA"/>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E7049"/>
    <w:rsid w:val="00BF0B84"/>
    <w:rsid w:val="00BF2DC3"/>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4AF"/>
    <w:rsid w:val="00C6599A"/>
    <w:rsid w:val="00C66024"/>
    <w:rsid w:val="00C67DDC"/>
    <w:rsid w:val="00C70187"/>
    <w:rsid w:val="00C7018A"/>
    <w:rsid w:val="00C71D29"/>
    <w:rsid w:val="00C7272E"/>
    <w:rsid w:val="00C732D4"/>
    <w:rsid w:val="00C73684"/>
    <w:rsid w:val="00C737FC"/>
    <w:rsid w:val="00C76CCB"/>
    <w:rsid w:val="00C779E3"/>
    <w:rsid w:val="00C8058A"/>
    <w:rsid w:val="00C82D90"/>
    <w:rsid w:val="00C84B96"/>
    <w:rsid w:val="00C85D4A"/>
    <w:rsid w:val="00C93084"/>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4479"/>
    <w:rsid w:val="00CE55E2"/>
    <w:rsid w:val="00CE6E6F"/>
    <w:rsid w:val="00CE7166"/>
    <w:rsid w:val="00CF491A"/>
    <w:rsid w:val="00CF5F01"/>
    <w:rsid w:val="00CF741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1088"/>
    <w:rsid w:val="00E0327E"/>
    <w:rsid w:val="00E0438E"/>
    <w:rsid w:val="00E047AC"/>
    <w:rsid w:val="00E0533E"/>
    <w:rsid w:val="00E0601C"/>
    <w:rsid w:val="00E068D9"/>
    <w:rsid w:val="00E15372"/>
    <w:rsid w:val="00E17C20"/>
    <w:rsid w:val="00E22870"/>
    <w:rsid w:val="00E230B7"/>
    <w:rsid w:val="00E23472"/>
    <w:rsid w:val="00E2356F"/>
    <w:rsid w:val="00E34B4C"/>
    <w:rsid w:val="00E53EFD"/>
    <w:rsid w:val="00E57060"/>
    <w:rsid w:val="00E6380B"/>
    <w:rsid w:val="00E66086"/>
    <w:rsid w:val="00E66E1A"/>
    <w:rsid w:val="00E703E2"/>
    <w:rsid w:val="00E71BC9"/>
    <w:rsid w:val="00E7277C"/>
    <w:rsid w:val="00E72F09"/>
    <w:rsid w:val="00E72F1A"/>
    <w:rsid w:val="00E7415A"/>
    <w:rsid w:val="00E74CC7"/>
    <w:rsid w:val="00E810B6"/>
    <w:rsid w:val="00E84F7F"/>
    <w:rsid w:val="00E9158A"/>
    <w:rsid w:val="00E91AE6"/>
    <w:rsid w:val="00E93E4D"/>
    <w:rsid w:val="00E941CC"/>
    <w:rsid w:val="00EA0A12"/>
    <w:rsid w:val="00EA277F"/>
    <w:rsid w:val="00EA2780"/>
    <w:rsid w:val="00EA46E1"/>
    <w:rsid w:val="00EA51A8"/>
    <w:rsid w:val="00EA673B"/>
    <w:rsid w:val="00EA7701"/>
    <w:rsid w:val="00EB0499"/>
    <w:rsid w:val="00EB21BD"/>
    <w:rsid w:val="00EB2714"/>
    <w:rsid w:val="00EB2978"/>
    <w:rsid w:val="00EB4290"/>
    <w:rsid w:val="00EB4475"/>
    <w:rsid w:val="00EC0F6F"/>
    <w:rsid w:val="00EC3499"/>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2C7C"/>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07"/>
    <w:rsid w:val="00FB40C6"/>
    <w:rsid w:val="00FB6386"/>
    <w:rsid w:val="00FB64C0"/>
    <w:rsid w:val="00FC376B"/>
    <w:rsid w:val="00FC5176"/>
    <w:rsid w:val="00FC5B7E"/>
    <w:rsid w:val="00FC623A"/>
    <w:rsid w:val="00FD1FE3"/>
    <w:rsid w:val="00FD3130"/>
    <w:rsid w:val="00FD31F9"/>
    <w:rsid w:val="00FD34F4"/>
    <w:rsid w:val="00FE26C0"/>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E967-59CE-41B2-B1A3-D011685F0E5A}">
  <ds:schemaRefs>
    <ds:schemaRef ds:uri="http://schemas.microsoft.com/sharepoint/v3/contenttype/forms"/>
  </ds:schemaRefs>
</ds:datastoreItem>
</file>

<file path=customXml/itemProps2.xml><?xml version="1.0" encoding="utf-8"?>
<ds:datastoreItem xmlns:ds="http://schemas.openxmlformats.org/officeDocument/2006/customXml" ds:itemID="{125E6B32-ED00-4BA0-B30F-80C1A0C73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49E996-E86A-4207-ACFF-AD3480393B7A}">
  <ds:schemaRefs>
    <ds:schemaRef ds:uri="http://schemas.microsoft.com/office/2006/documentManagement/types"/>
    <ds:schemaRef ds:uri="http://purl.org/dc/dcmitype/"/>
    <ds:schemaRef ds:uri="http://purl.org/dc/elements/1.1/"/>
    <ds:schemaRef ds:uri="9fcd8246-0349-4f28-bf6f-1f0b2b4b9468"/>
    <ds:schemaRef ds:uri="http://schemas.microsoft.com/office/2006/metadata/properties"/>
    <ds:schemaRef ds:uri="http://schemas.microsoft.com/office/infopath/2007/PartnerControls"/>
    <ds:schemaRef ds:uri="http://schemas.openxmlformats.org/package/2006/metadata/core-properties"/>
    <ds:schemaRef ds:uri="26cfccf3-d9f9-43bb-aadf-58351eb1ba08"/>
    <ds:schemaRef ds:uri="http://www.w3.org/XML/1998/namespace"/>
    <ds:schemaRef ds:uri="http://purl.org/dc/terms/"/>
  </ds:schemaRefs>
</ds:datastoreItem>
</file>

<file path=customXml/itemProps4.xml><?xml version="1.0" encoding="utf-8"?>
<ds:datastoreItem xmlns:ds="http://schemas.openxmlformats.org/officeDocument/2006/customXml" ds:itemID="{A0F73EB5-F51D-4C8D-B480-297C3214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1889</Words>
  <Characters>10136</Characters>
  <Application>Microsoft Office Word</Application>
  <DocSecurity>4</DocSecurity>
  <Lines>84</Lines>
  <Paragraphs>24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S2-1912133</cp:lastModifiedBy>
  <cp:revision>2</cp:revision>
  <cp:lastPrinted>1900-12-31T16:00:00Z</cp:lastPrinted>
  <dcterms:created xsi:type="dcterms:W3CDTF">2019-11-22T23:17:00Z</dcterms:created>
  <dcterms:modified xsi:type="dcterms:W3CDTF">2019-11-22T23:17:00Z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0x01010000A41F864BF9E047AC9D98AA3A92DCA2</vt:lpwstr>
  </property>
</Properties>
</file>